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DE00E" w14:textId="33893598" w:rsidR="00501DFD" w:rsidRDefault="00501DFD" w:rsidP="00501D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B7488" w:rsidRPr="007B7488">
        <w:rPr>
          <w:b/>
          <w:bCs/>
          <w:i/>
          <w:noProof/>
          <w:sz w:val="28"/>
        </w:rPr>
        <w:t xml:space="preserve">R2-1817238    </w:t>
      </w:r>
    </w:p>
    <w:p w14:paraId="65EDC79A" w14:textId="20F95001" w:rsidR="00704508" w:rsidRPr="00704508" w:rsidRDefault="00501DFD" w:rsidP="00501D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p w14:paraId="2CDF9844" w14:textId="77777777" w:rsidR="00704508" w:rsidRDefault="00704508" w:rsidP="0070450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 w:rsidTr="007045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704508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5751AB50" w:rsidR="001E41F3" w:rsidRDefault="005264A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38.306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DE5D104" w:rsidR="001E41F3" w:rsidRDefault="007B74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26F8342" w:rsidR="001E41F3" w:rsidRDefault="005264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 w:rsidTr="007045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 w:rsidTr="007045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 w:rsidTr="00704508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2A1243F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CAE3BD1" w:rsidR="001E41F3" w:rsidRDefault="00526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capability coordination in MR-DC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EF251D1" w:rsidR="00132364" w:rsidRDefault="005264A0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5264A0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78BAEA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  <w:r w:rsidR="005264A0">
              <w:rPr>
                <w:noProof/>
              </w:rPr>
              <w:t>-23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0139696A" w:rsidR="00132364" w:rsidRDefault="005264A0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528F941C" w:rsidR="00132364" w:rsidRDefault="005264A0" w:rsidP="005264A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In section 7, the description on capability coordination needs some editorial changes.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3813490A" w:rsidR="00132364" w:rsidRDefault="002744B1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main changes are as follows</w:t>
            </w:r>
            <w:r w:rsidR="00132364">
              <w:rPr>
                <w:noProof/>
              </w:rPr>
              <w:t>:</w:t>
            </w:r>
          </w:p>
          <w:p w14:paraId="3E18E6DE" w14:textId="1087802D" w:rsidR="00132364" w:rsidRDefault="002744B1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Minor rewording of sentences.</w:t>
            </w:r>
          </w:p>
          <w:p w14:paraId="5C5DAF55" w14:textId="58DCA05B" w:rsidR="00132364" w:rsidRDefault="002744B1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Clarifying how band combinations and feature set combinations are coordinated between MN and SN.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4B2D75F0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2744B1">
              <w:rPr>
                <w:noProof/>
              </w:rPr>
              <w:t>Understanding of capability coordination using the inter-node messages between MN and SN</w:t>
            </w:r>
            <w:r w:rsidR="00982B0B">
              <w:rPr>
                <w:noProof/>
              </w:rPr>
              <w:t>.</w:t>
            </w:r>
          </w:p>
          <w:p w14:paraId="3DAD91BD" w14:textId="28583FB1" w:rsidR="00132364" w:rsidRDefault="00132364" w:rsidP="00317BF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466EC">
              <w:rPr>
                <w:noProof/>
              </w:rPr>
              <w:t>No impact.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6F6B29B" w:rsidR="00132364" w:rsidRDefault="000466EC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capability coordination between MN and SN in MR-DC is not completely clear.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C4AB3F3" w14:textId="77777777" w:rsidR="005264A0" w:rsidRPr="001F528E" w:rsidRDefault="005264A0" w:rsidP="005264A0">
      <w:pPr>
        <w:pStyle w:val="Heading1"/>
      </w:pPr>
      <w:bookmarkStart w:id="3" w:name="_Toc526379679"/>
      <w:r w:rsidRPr="001F528E">
        <w:t>7</w:t>
      </w:r>
      <w:r w:rsidRPr="001F528E">
        <w:tab/>
        <w:t>Capability coordination in MR-DC operation</w:t>
      </w:r>
      <w:bookmarkEnd w:id="3"/>
    </w:p>
    <w:p w14:paraId="68E6451F" w14:textId="3C7F5D9F" w:rsidR="005264A0" w:rsidRPr="001F528E" w:rsidRDefault="005264A0" w:rsidP="005264A0">
      <w:r w:rsidRPr="001F528E">
        <w:t>In MR-DC operation, only two nodes (one E</w:t>
      </w:r>
      <w:ins w:id="4" w:author="Amaanat Ali" w:date="2018-10-23T13:50:00Z">
        <w:r>
          <w:t>-</w:t>
        </w:r>
      </w:ins>
      <w:r w:rsidRPr="001F528E">
        <w:t>UTRA eNB and one NR gNB) need to be considered in the E</w:t>
      </w:r>
      <w:ins w:id="5" w:author="Amaanat Ali" w:date="2018-10-23T13:50:00Z">
        <w:r>
          <w:t>-</w:t>
        </w:r>
      </w:ins>
      <w:r w:rsidRPr="001F528E">
        <w:t xml:space="preserve">UTRA/NR capability coordination. </w:t>
      </w:r>
      <w:del w:id="6" w:author="Amaanat Ali" w:date="2018-10-23T13:52:00Z">
        <w:r w:rsidRPr="001F528E" w:rsidDel="005264A0">
          <w:delText>For capabilities for which coordination is needed, i</w:delText>
        </w:r>
      </w:del>
      <w:ins w:id="7" w:author="Amaanat Ali" w:date="2018-10-23T13:52:00Z">
        <w:r>
          <w:t>I</w:t>
        </w:r>
      </w:ins>
      <w:r w:rsidRPr="001F528E">
        <w:t>t is up to the MN to make the decision on how to resolve the dependency between MN and SN configurations</w:t>
      </w:r>
      <w:ins w:id="8" w:author="Amaanat Ali" w:date="2018-10-23T13:52:00Z">
        <w:r>
          <w:t xml:space="preserve"> f</w:t>
        </w:r>
        <w:r w:rsidRPr="001F528E">
          <w:t>or capabilities</w:t>
        </w:r>
        <w:r>
          <w:t xml:space="preserve"> needing</w:t>
        </w:r>
        <w:r w:rsidRPr="001F528E">
          <w:t xml:space="preserve"> coordination</w:t>
        </w:r>
      </w:ins>
      <w:r w:rsidRPr="001F528E">
        <w:t>. The MN provides the resulting UE capabilities usable for</w:t>
      </w:r>
      <w:ins w:id="9" w:author="Amaanat Ali" w:date="2018-10-23T13:53:00Z">
        <w:r>
          <w:t xml:space="preserve"> SN to generate the</w:t>
        </w:r>
      </w:ins>
      <w:r w:rsidRPr="001F528E">
        <w:t xml:space="preserve"> SCG configuration</w:t>
      </w:r>
      <w:del w:id="10" w:author="Amaanat Ali" w:date="2018-10-23T13:53:00Z">
        <w:r w:rsidRPr="001F528E" w:rsidDel="005264A0">
          <w:delText xml:space="preserve"> to the SN</w:delText>
        </w:r>
      </w:del>
      <w:r w:rsidRPr="001F528E">
        <w:t xml:space="preserve">. The SN </w:t>
      </w:r>
      <w:del w:id="11" w:author="Amaanat Ali" w:date="2018-10-23T13:56:00Z">
        <w:r w:rsidRPr="001F528E" w:rsidDel="00B806DD">
          <w:delText>is allowed to</w:delText>
        </w:r>
      </w:del>
      <w:ins w:id="12" w:author="Amaanat Ali" w:date="2018-10-23T13:56:00Z">
        <w:r w:rsidR="00B806DD">
          <w:t>can</w:t>
        </w:r>
      </w:ins>
      <w:r w:rsidRPr="001F528E">
        <w:t xml:space="preserve"> initiate the re-negotiation of capability. </w:t>
      </w:r>
      <w:del w:id="13" w:author="Amaanat Ali" w:date="2018-10-23T13:54:00Z">
        <w:r w:rsidRPr="001F528E" w:rsidDel="00B806DD">
          <w:delText xml:space="preserve">For capabilities for which no coordination is needed, </w:delText>
        </w:r>
      </w:del>
      <w:ins w:id="14" w:author="Amaanat Ali" w:date="2018-10-23T13:54:00Z">
        <w:r w:rsidR="00B806DD">
          <w:t>T</w:t>
        </w:r>
      </w:ins>
      <w:del w:id="15" w:author="Amaanat Ali" w:date="2018-10-23T13:54:00Z">
        <w:r w:rsidRPr="001F528E" w:rsidDel="00B806DD">
          <w:delText>t</w:delText>
        </w:r>
      </w:del>
      <w:r w:rsidRPr="001F528E">
        <w:t>he SN specific capabilities are just forwarded by the MN to the SN</w:t>
      </w:r>
      <w:ins w:id="16" w:author="Amaanat Ali" w:date="2018-10-23T13:54:00Z">
        <w:r w:rsidR="00B806DD">
          <w:t xml:space="preserve"> f</w:t>
        </w:r>
        <w:r w:rsidR="00B806DD" w:rsidRPr="001F528E">
          <w:t xml:space="preserve">or capabilities </w:t>
        </w:r>
      </w:ins>
      <w:ins w:id="17" w:author="Amaanat Ali" w:date="2018-10-23T13:55:00Z">
        <w:r w:rsidR="00B806DD">
          <w:t xml:space="preserve">that need no </w:t>
        </w:r>
      </w:ins>
      <w:ins w:id="18" w:author="Amaanat Ali" w:date="2018-10-23T13:54:00Z">
        <w:r w:rsidR="00B806DD" w:rsidRPr="001F528E">
          <w:t>coordination</w:t>
        </w:r>
      </w:ins>
      <w:r w:rsidRPr="001F528E">
        <w:t>.</w:t>
      </w:r>
      <w:del w:id="19" w:author="Amaanat Ali" w:date="2018-10-23T14:25:00Z">
        <w:r w:rsidRPr="001F528E" w:rsidDel="00B75CAF">
          <w:delText xml:space="preserve"> For feature set combination, MN determines its own feature set combination to be used in MN side based on </w:delText>
        </w:r>
        <w:r w:rsidRPr="001F528E" w:rsidDel="00B75CAF">
          <w:rPr>
            <w:i/>
          </w:rPr>
          <w:delText>supportedBandCombination</w:delText>
        </w:r>
        <w:r w:rsidRPr="001F528E" w:rsidDel="00B75CAF">
          <w:delText xml:space="preserve"> in MRDC container then determines the allowed feature set combination list in SN side and indicates them to SN via </w:delText>
        </w:r>
        <w:r w:rsidRPr="001F528E" w:rsidDel="00B75CAF">
          <w:rPr>
            <w:i/>
          </w:rPr>
          <w:delText>SCG-ConfigInfo</w:delText>
        </w:r>
      </w:del>
      <w:ins w:id="20" w:author="Amaanat Ali" w:date="2018-10-23T14:25:00Z">
        <w:r w:rsidR="00B75CAF" w:rsidRPr="00B75CAF">
          <w:t xml:space="preserve"> </w:t>
        </w:r>
        <w:r w:rsidR="00B75CAF" w:rsidRPr="002744B1">
          <w:t>The MN indicates those band combinations in the MR-DC capabilities from which the SN is allowed to select an NR band combination. In addition, the MN also indicates a subset of feature set combinations (i.e. each combination corresponds to exactly one feature set in the downlink and uplink) set of corresponding to each band combination</w:t>
        </w:r>
      </w:ins>
      <w:r w:rsidRPr="001F528E">
        <w:t xml:space="preserve">. </w:t>
      </w:r>
      <w:ins w:id="21" w:author="Amaanat Ali" w:date="2018-10-23T14:25:00Z">
        <w:r w:rsidR="009D6A48">
          <w:t xml:space="preserve">The </w:t>
        </w:r>
      </w:ins>
      <w:r w:rsidRPr="001F528E">
        <w:t>SN</w:t>
      </w:r>
      <w:ins w:id="22" w:author="Amaanat Ali" w:date="2018-10-23T14:29:00Z">
        <w:r w:rsidR="009D6A48">
          <w:t>, in return,</w:t>
        </w:r>
      </w:ins>
      <w:r w:rsidRPr="001F528E">
        <w:t xml:space="preserve"> </w:t>
      </w:r>
      <w:ins w:id="23" w:author="Amaanat Ali" w:date="2018-10-23T14:29:00Z">
        <w:r w:rsidR="009D6A48">
          <w:t xml:space="preserve">indicates the selected band combination to the MN and </w:t>
        </w:r>
      </w:ins>
      <w:ins w:id="24" w:author="Amaanat Ali" w:date="2018-10-23T14:27:00Z">
        <w:r w:rsidR="009D6A48">
          <w:t>may</w:t>
        </w:r>
      </w:ins>
      <w:ins w:id="25" w:author="Amaanat Ali" w:date="2018-10-23T14:29:00Z">
        <w:r w:rsidR="009D6A48">
          <w:t xml:space="preserve"> also</w:t>
        </w:r>
      </w:ins>
      <w:ins w:id="26" w:author="Amaanat Ali" w:date="2018-10-23T14:27:00Z">
        <w:r w:rsidR="009D6A48">
          <w:t xml:space="preserve"> indicate a</w:t>
        </w:r>
      </w:ins>
      <w:del w:id="27" w:author="Amaanat Ali" w:date="2018-10-23T14:27:00Z">
        <w:r w:rsidRPr="001F528E" w:rsidDel="009D6A48">
          <w:delText xml:space="preserve">may request </w:delText>
        </w:r>
      </w:del>
      <w:del w:id="28" w:author="Amaanat Ali" w:date="2018-10-23T14:26:00Z">
        <w:r w:rsidRPr="001F528E" w:rsidDel="009D6A48">
          <w:delText xml:space="preserve">to </w:delText>
        </w:r>
      </w:del>
      <w:del w:id="29" w:author="Amaanat Ali" w:date="2018-10-23T14:27:00Z">
        <w:r w:rsidRPr="001F528E" w:rsidDel="009D6A48">
          <w:delText>MN</w:delText>
        </w:r>
      </w:del>
      <w:ins w:id="30" w:author="Amaanat Ali" w:date="2018-10-23T14:27:00Z">
        <w:r w:rsidR="009D6A48">
          <w:t xml:space="preserve"> </w:t>
        </w:r>
      </w:ins>
      <w:del w:id="31" w:author="Amaanat Ali" w:date="2018-10-23T14:27:00Z">
        <w:r w:rsidRPr="001F528E" w:rsidDel="009D6A48">
          <w:delText xml:space="preserve"> </w:delText>
        </w:r>
      </w:del>
      <w:r w:rsidRPr="001F528E">
        <w:t>different</w:t>
      </w:r>
      <w:ins w:id="32" w:author="Amaanat Ali" w:date="2018-10-23T14:27:00Z">
        <w:r w:rsidR="009D6A48">
          <w:t xml:space="preserve"> choice of</w:t>
        </w:r>
      </w:ins>
      <w:ins w:id="33" w:author="Amaanat Ali" w:date="2018-10-23T14:28:00Z">
        <w:r w:rsidR="009D6A48">
          <w:t xml:space="preserve"> a</w:t>
        </w:r>
      </w:ins>
      <w:r w:rsidRPr="001F528E">
        <w:t xml:space="preserve"> feature set combination</w:t>
      </w:r>
      <w:del w:id="34" w:author="Amaanat Ali" w:date="2018-10-23T14:27:00Z">
        <w:r w:rsidRPr="001F528E" w:rsidDel="009D6A48">
          <w:delText xml:space="preserve"> to be used in SN side via </w:delText>
        </w:r>
        <w:r w:rsidRPr="001F528E" w:rsidDel="009D6A48">
          <w:rPr>
            <w:i/>
          </w:rPr>
          <w:delText>SCG-Config</w:delText>
        </w:r>
      </w:del>
      <w:r w:rsidRPr="001F528E">
        <w:t>.</w:t>
      </w:r>
    </w:p>
    <w:p w14:paraId="52F7A023" w14:textId="78A0FE04" w:rsidR="00AB51C5" w:rsidDel="009D6A48" w:rsidRDefault="00AB51C5">
      <w:pPr>
        <w:rPr>
          <w:del w:id="35" w:author="Amaanat Ali" w:date="2018-10-23T14:29:00Z"/>
          <w:noProof/>
        </w:rPr>
      </w:pP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55DA8" w14:textId="77777777" w:rsidR="00807845" w:rsidRDefault="00807845">
      <w:r>
        <w:separator/>
      </w:r>
    </w:p>
    <w:p w14:paraId="0886D87E" w14:textId="77777777" w:rsidR="00807845" w:rsidRDefault="00807845"/>
  </w:endnote>
  <w:endnote w:type="continuationSeparator" w:id="0">
    <w:p w14:paraId="0CDFC39B" w14:textId="77777777" w:rsidR="00807845" w:rsidRDefault="00807845">
      <w:r>
        <w:continuationSeparator/>
      </w:r>
    </w:p>
    <w:p w14:paraId="7F5FD38B" w14:textId="77777777" w:rsidR="00807845" w:rsidRDefault="00807845"/>
  </w:endnote>
  <w:endnote w:type="continuationNotice" w:id="1">
    <w:p w14:paraId="05BA3FA2" w14:textId="77777777" w:rsidR="00744C30" w:rsidRDefault="00744C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7845" w:rsidRDefault="008078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7845" w:rsidRDefault="008078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7845" w:rsidRDefault="008078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0A0BB" w14:textId="77777777" w:rsidR="00807845" w:rsidRDefault="00807845">
      <w:r>
        <w:separator/>
      </w:r>
    </w:p>
    <w:p w14:paraId="60F319EC" w14:textId="77777777" w:rsidR="00807845" w:rsidRDefault="00807845"/>
  </w:footnote>
  <w:footnote w:type="continuationSeparator" w:id="0">
    <w:p w14:paraId="642CE92D" w14:textId="77777777" w:rsidR="00807845" w:rsidRDefault="00807845">
      <w:r>
        <w:continuationSeparator/>
      </w:r>
    </w:p>
    <w:p w14:paraId="29FA413C" w14:textId="77777777" w:rsidR="00807845" w:rsidRDefault="00807845"/>
  </w:footnote>
  <w:footnote w:type="continuationNotice" w:id="1">
    <w:p w14:paraId="463B94A2" w14:textId="77777777" w:rsidR="00744C30" w:rsidRDefault="00744C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807845" w:rsidRDefault="0080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7845" w:rsidRDefault="00807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7845" w:rsidRDefault="0080784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807845" w:rsidRDefault="008078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807845" w:rsidRDefault="0080784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807845" w:rsidRDefault="00807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anat Ali">
    <w15:presenceInfo w15:providerId="None" w15:userId="Amaanat 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466EC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6004D"/>
    <w:rsid w:val="002744B1"/>
    <w:rsid w:val="00275D12"/>
    <w:rsid w:val="002860C4"/>
    <w:rsid w:val="002A01CC"/>
    <w:rsid w:val="002B5741"/>
    <w:rsid w:val="002D42E6"/>
    <w:rsid w:val="00305409"/>
    <w:rsid w:val="00317BF8"/>
    <w:rsid w:val="003E1A36"/>
    <w:rsid w:val="003E5AB1"/>
    <w:rsid w:val="00414D47"/>
    <w:rsid w:val="004242F1"/>
    <w:rsid w:val="004B75B7"/>
    <w:rsid w:val="004F2032"/>
    <w:rsid w:val="00501DFD"/>
    <w:rsid w:val="0051580D"/>
    <w:rsid w:val="005220E9"/>
    <w:rsid w:val="005264A0"/>
    <w:rsid w:val="00592D74"/>
    <w:rsid w:val="005B7913"/>
    <w:rsid w:val="005E2C44"/>
    <w:rsid w:val="00621188"/>
    <w:rsid w:val="006257ED"/>
    <w:rsid w:val="00695808"/>
    <w:rsid w:val="006A3163"/>
    <w:rsid w:val="006B46FB"/>
    <w:rsid w:val="006B61CE"/>
    <w:rsid w:val="006E06D4"/>
    <w:rsid w:val="006E21FB"/>
    <w:rsid w:val="00704508"/>
    <w:rsid w:val="00744C30"/>
    <w:rsid w:val="007507EE"/>
    <w:rsid w:val="00764FED"/>
    <w:rsid w:val="00792342"/>
    <w:rsid w:val="007A1F35"/>
    <w:rsid w:val="007B512A"/>
    <w:rsid w:val="007B7488"/>
    <w:rsid w:val="007C2097"/>
    <w:rsid w:val="007D6A07"/>
    <w:rsid w:val="007E6912"/>
    <w:rsid w:val="00800E83"/>
    <w:rsid w:val="00807845"/>
    <w:rsid w:val="008279FA"/>
    <w:rsid w:val="008416C9"/>
    <w:rsid w:val="008626E7"/>
    <w:rsid w:val="00870EE7"/>
    <w:rsid w:val="008F686C"/>
    <w:rsid w:val="009061A8"/>
    <w:rsid w:val="009209A0"/>
    <w:rsid w:val="00950975"/>
    <w:rsid w:val="009777D9"/>
    <w:rsid w:val="00982B0B"/>
    <w:rsid w:val="00991B88"/>
    <w:rsid w:val="009A579D"/>
    <w:rsid w:val="009D6A48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75CAF"/>
    <w:rsid w:val="00B806DD"/>
    <w:rsid w:val="00B968C8"/>
    <w:rsid w:val="00BA3EC5"/>
    <w:rsid w:val="00BB5DFC"/>
    <w:rsid w:val="00BD279D"/>
    <w:rsid w:val="00BD2F8F"/>
    <w:rsid w:val="00BD6BB8"/>
    <w:rsid w:val="00C52F2F"/>
    <w:rsid w:val="00C63FBA"/>
    <w:rsid w:val="00C95985"/>
    <w:rsid w:val="00CC5026"/>
    <w:rsid w:val="00CE5F89"/>
    <w:rsid w:val="00D03F9A"/>
    <w:rsid w:val="00DE34CF"/>
    <w:rsid w:val="00ED79DA"/>
    <w:rsid w:val="00EE7D7C"/>
    <w:rsid w:val="00EF1ABD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70450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styleId="BodyText">
    <w:name w:val="Body Text"/>
    <w:basedOn w:val="Normal"/>
    <w:link w:val="BodyTextChar"/>
    <w:rsid w:val="0070450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45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EFA1F4-724C-42FB-9DE4-CB7B08D21E79}">
  <ds:schemaRefs>
    <ds:schemaRef ds:uri="http://schemas.openxmlformats.org/package/2006/metadata/core-properties"/>
    <ds:schemaRef ds:uri="a3840f4f-04be-43d1-b2ef-6ff1382503c7"/>
    <ds:schemaRef ds:uri="http://www.w3.org/XML/1998/namespace"/>
    <ds:schemaRef ds:uri="http://purl.org/dc/terms/"/>
    <ds:schemaRef ds:uri="83f22d2f-d16e-4be6-ad4f-29fa0b067c3c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purl.org/dc/dcmitype/"/>
    <ds:schemaRef ds:uri="http://schemas.microsoft.com/office/infopath/2007/PartnerControls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445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 RAN2</cp:lastModifiedBy>
  <cp:revision>18</cp:revision>
  <cp:lastPrinted>1899-12-31T22:00:00Z</cp:lastPrinted>
  <dcterms:created xsi:type="dcterms:W3CDTF">2018-06-07T04:04:00Z</dcterms:created>
  <dcterms:modified xsi:type="dcterms:W3CDTF">2018-11-01T11:59:00Z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